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8FFC" w14:textId="54CD8D9C" w:rsidR="00143FD2" w:rsidRPr="00E030B3" w:rsidRDefault="00143FD2" w:rsidP="00143FD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ko-KR"/>
        </w:rPr>
      </w:pPr>
      <w:r w:rsidRPr="00C37AD8">
        <w:rPr>
          <w:rFonts w:ascii="Arial" w:hAnsi="Arial" w:cs="Arial"/>
          <w:b/>
          <w:sz w:val="24"/>
          <w:szCs w:val="24"/>
        </w:rPr>
        <w:t>3GPP TSG RAN</w:t>
      </w:r>
      <w:r w:rsidR="00CB4043">
        <w:rPr>
          <w:rFonts w:ascii="Arial" w:hAnsi="Arial" w:cs="Arial"/>
          <w:b/>
          <w:sz w:val="24"/>
          <w:szCs w:val="24"/>
        </w:rPr>
        <w:t xml:space="preserve"> WG4</w:t>
      </w:r>
      <w:r w:rsidR="000023B9">
        <w:rPr>
          <w:rFonts w:ascii="Arial" w:hAnsi="Arial" w:cs="Arial"/>
          <w:b/>
          <w:sz w:val="24"/>
          <w:szCs w:val="24"/>
        </w:rPr>
        <w:t xml:space="preserve"> meeting #9</w:t>
      </w:r>
      <w:r w:rsidR="00CB4043">
        <w:rPr>
          <w:rFonts w:ascii="Arial" w:hAnsi="Arial" w:cs="Arial"/>
          <w:b/>
          <w:sz w:val="24"/>
          <w:szCs w:val="24"/>
        </w:rPr>
        <w:t>8-e</w:t>
      </w:r>
      <w:r w:rsidRPr="00C37AD8">
        <w:rPr>
          <w:rFonts w:ascii="Arial" w:hAnsi="Arial" w:cs="Arial"/>
          <w:b/>
          <w:sz w:val="24"/>
          <w:szCs w:val="24"/>
        </w:rPr>
        <w:tab/>
      </w:r>
      <w:r w:rsidR="00CB4043">
        <w:rPr>
          <w:rFonts w:ascii="Arial" w:hAnsi="Arial" w:cs="Arial"/>
          <w:b/>
          <w:sz w:val="24"/>
          <w:szCs w:val="24"/>
        </w:rPr>
        <w:tab/>
      </w:r>
      <w:r w:rsidR="00CB4043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0023B9">
        <w:rPr>
          <w:rFonts w:ascii="Arial" w:hAnsi="Arial" w:cs="Arial"/>
          <w:b/>
          <w:sz w:val="24"/>
          <w:szCs w:val="24"/>
        </w:rPr>
        <w:tab/>
      </w:r>
      <w:r w:rsidR="00CB4043">
        <w:rPr>
          <w:rFonts w:ascii="Arial" w:hAnsi="Arial" w:cs="Arial"/>
          <w:b/>
          <w:sz w:val="24"/>
          <w:szCs w:val="24"/>
        </w:rPr>
        <w:t xml:space="preserve">                R4-</w:t>
      </w:r>
      <w:r>
        <w:rPr>
          <w:rFonts w:ascii="Arial" w:hAnsi="Arial" w:cs="Arial"/>
          <w:b/>
          <w:sz w:val="24"/>
          <w:szCs w:val="24"/>
        </w:rPr>
        <w:t>2</w:t>
      </w:r>
      <w:r w:rsidR="00CB404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</w:t>
      </w:r>
      <w:r w:rsidR="00CB4043">
        <w:rPr>
          <w:rFonts w:ascii="Arial" w:hAnsi="Arial" w:cs="Arial"/>
          <w:b/>
          <w:sz w:val="24"/>
          <w:szCs w:val="24"/>
        </w:rPr>
        <w:t>027</w:t>
      </w:r>
      <w:r w:rsidR="00A42ECE">
        <w:rPr>
          <w:rFonts w:ascii="Arial" w:hAnsi="Arial" w:cs="Arial"/>
          <w:b/>
          <w:sz w:val="24"/>
          <w:szCs w:val="24"/>
        </w:rPr>
        <w:t>5</w:t>
      </w:r>
    </w:p>
    <w:p w14:paraId="78C5A4B7" w14:textId="5E121E50" w:rsidR="00537224" w:rsidRPr="00143FD2" w:rsidRDefault="00143FD2" w:rsidP="00143FD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Pr="00944227">
        <w:rPr>
          <w:rFonts w:ascii="Arial" w:hAnsi="Arial" w:cs="Arial"/>
          <w:b/>
          <w:sz w:val="24"/>
          <w:szCs w:val="24"/>
        </w:rPr>
        <w:t xml:space="preserve">, </w:t>
      </w:r>
      <w:r w:rsidR="00CB4043">
        <w:rPr>
          <w:rFonts w:ascii="Arial" w:hAnsi="Arial" w:cs="Arial"/>
          <w:b/>
          <w:sz w:val="24"/>
          <w:szCs w:val="24"/>
        </w:rPr>
        <w:t>25</w:t>
      </w:r>
      <w:r w:rsidR="00E04867" w:rsidRPr="00E04867">
        <w:rPr>
          <w:rFonts w:ascii="Arial" w:hAnsi="Arial" w:cs="Arial" w:hint="eastAsia"/>
          <w:b/>
          <w:sz w:val="24"/>
          <w:szCs w:val="24"/>
          <w:vertAlign w:val="superscript"/>
        </w:rPr>
        <w:t>th</w:t>
      </w:r>
      <w:r w:rsidR="00E04867">
        <w:rPr>
          <w:rFonts w:ascii="바탕체" w:eastAsia="바탕체" w:hAnsi="바탕체" w:cs="바탕체" w:hint="eastAsia"/>
          <w:b/>
          <w:sz w:val="24"/>
          <w:szCs w:val="24"/>
          <w:lang w:eastAsia="ko-KR"/>
        </w:rPr>
        <w:t xml:space="preserve"> </w:t>
      </w:r>
      <w:r w:rsidR="00CB4043" w:rsidRPr="00CB4043">
        <w:rPr>
          <w:rFonts w:ascii="Arial" w:hAnsi="Arial" w:cs="Arial"/>
          <w:b/>
          <w:sz w:val="24"/>
          <w:szCs w:val="24"/>
        </w:rPr>
        <w:t>Jan.</w:t>
      </w:r>
      <w:r>
        <w:rPr>
          <w:rFonts w:ascii="Arial" w:hAnsi="Arial" w:cs="Arial"/>
          <w:b/>
          <w:sz w:val="24"/>
          <w:szCs w:val="24"/>
        </w:rPr>
        <w:t xml:space="preserve">– </w:t>
      </w:r>
      <w:r w:rsidR="00CB4043">
        <w:rPr>
          <w:rFonts w:ascii="Arial" w:hAnsi="Arial" w:cs="Arial"/>
          <w:b/>
          <w:sz w:val="24"/>
          <w:szCs w:val="24"/>
        </w:rPr>
        <w:t>05</w:t>
      </w:r>
      <w:r w:rsidRPr="008E5C6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B4043">
        <w:rPr>
          <w:rFonts w:ascii="Arial" w:hAnsi="Arial" w:cs="Arial"/>
          <w:b/>
          <w:sz w:val="24"/>
          <w:szCs w:val="24"/>
        </w:rPr>
        <w:t>Feb.</w:t>
      </w:r>
      <w:r>
        <w:rPr>
          <w:rFonts w:ascii="Arial" w:hAnsi="Arial" w:cs="Arial"/>
          <w:b/>
          <w:sz w:val="24"/>
          <w:szCs w:val="24"/>
        </w:rPr>
        <w:t>, 202</w:t>
      </w:r>
      <w:r w:rsidR="00CB4043">
        <w:rPr>
          <w:rFonts w:ascii="Arial" w:hAnsi="Arial" w:cs="Arial"/>
          <w:b/>
          <w:sz w:val="24"/>
          <w:szCs w:val="24"/>
        </w:rPr>
        <w:t>1</w:t>
      </w:r>
      <w:r w:rsidR="00D8544C" w:rsidRPr="0033027D">
        <w:rPr>
          <w:b/>
          <w:noProof/>
          <w:sz w:val="24"/>
        </w:rPr>
        <w:tab/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5639B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70F2C38E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E04867">
        <w:rPr>
          <w:rFonts w:ascii="Arial" w:eastAsia="바탕" w:hAnsi="Arial"/>
          <w:b/>
          <w:lang w:eastAsia="zh-CN"/>
        </w:rPr>
        <w:t>9</w:t>
      </w:r>
      <w:r w:rsidR="00CB4043">
        <w:rPr>
          <w:rFonts w:ascii="Arial" w:eastAsia="바탕" w:hAnsi="Arial"/>
          <w:b/>
          <w:lang w:eastAsia="zh-CN"/>
        </w:rPr>
        <w:t>.</w:t>
      </w:r>
      <w:r w:rsidR="000023B9">
        <w:rPr>
          <w:rFonts w:ascii="Arial" w:eastAsia="바탕" w:hAnsi="Arial"/>
          <w:b/>
          <w:lang w:eastAsia="zh-CN"/>
        </w:rPr>
        <w:t>7</w:t>
      </w:r>
      <w:r w:rsidR="00143FD2">
        <w:rPr>
          <w:rFonts w:ascii="Arial" w:eastAsia="바탕" w:hAnsi="Arial"/>
          <w:b/>
          <w:lang w:eastAsia="zh-CN"/>
        </w:rPr>
        <w:t>.</w:t>
      </w:r>
      <w:r w:rsidR="00CB4043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085F4BD4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881102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5D0E1A64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bookmarkStart w:id="0" w:name="_GoBack"/>
      <w:ins w:id="1" w:author="Suhwan Lim" w:date="2021-02-16T13:48:00Z">
        <w:r w:rsidR="003A45F0">
          <w:rPr>
            <w:b/>
            <w:bCs/>
          </w:rPr>
          <w:t xml:space="preserve"> which </w:t>
        </w:r>
      </w:ins>
      <w:ins w:id="2" w:author="Suhwan Lim" w:date="2021-02-16T13:51:00Z">
        <w:r w:rsidR="003A45F0">
          <w:rPr>
            <w:b/>
            <w:bCs/>
          </w:rPr>
          <w:t>i</w:t>
        </w:r>
      </w:ins>
      <w:ins w:id="3" w:author="Suhwan Lim" w:date="2021-02-16T13:48:00Z">
        <w:r w:rsidR="00CB4043">
          <w:rPr>
            <w:b/>
            <w:bCs/>
          </w:rPr>
          <w:t xml:space="preserve">s updated to add new DC band combinations and </w:t>
        </w:r>
      </w:ins>
      <w:ins w:id="4" w:author="Suhwan Lim" w:date="2021-02-16T13:51:00Z">
        <w:r w:rsidR="003A45F0">
          <w:rPr>
            <w:b/>
            <w:bCs/>
          </w:rPr>
          <w:t xml:space="preserve">revised </w:t>
        </w:r>
      </w:ins>
      <w:ins w:id="5" w:author="Suhwan Lim" w:date="2021-02-16T13:48:00Z">
        <w:r w:rsidR="00CB4043">
          <w:rPr>
            <w:b/>
            <w:bCs/>
          </w:rPr>
          <w:t>the</w:t>
        </w:r>
      </w:ins>
      <w:ins w:id="6" w:author="Suhwan Lim" w:date="2021-02-16T13:49:00Z">
        <w:r w:rsidR="00CB4043">
          <w:rPr>
            <w:b/>
            <w:bCs/>
          </w:rPr>
          <w:t xml:space="preserve"> status per each DC band combination</w:t>
        </w:r>
      </w:ins>
      <w:bookmarkEnd w:id="0"/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11336B7B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E04867">
              <w:rPr>
                <w:i/>
              </w:rPr>
              <w:t>5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CAF1191" w:rsidR="00403738" w:rsidRDefault="000023B9" w:rsidP="00403738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403738">
              <w:rPr>
                <w:i/>
              </w:rPr>
              <w:t xml:space="preserve">, </w:t>
            </w:r>
          </w:p>
          <w:p w14:paraId="054359E2" w14:textId="6341D73E" w:rsidR="00FF3F0C" w:rsidRPr="00E17D0D" w:rsidRDefault="00403738" w:rsidP="000023B9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0023B9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6FEB5131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196C5AE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E04867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02A67E0" w:rsidR="00403738" w:rsidRDefault="000023B9" w:rsidP="00403738">
      <w:pPr>
        <w:ind w:right="-99"/>
        <w:rPr>
          <w:i/>
        </w:rPr>
      </w:pPr>
      <w:r>
        <w:rPr>
          <w:i/>
        </w:rPr>
        <w:t>Lim Suhwan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5DFB0AC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0023B9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7C35D3" w14:textId="77777777" w:rsidR="002B47C7" w:rsidRDefault="002B47C7">
      <w:r>
        <w:separator/>
      </w:r>
    </w:p>
  </w:endnote>
  <w:endnote w:type="continuationSeparator" w:id="0">
    <w:p w14:paraId="17613E8C" w14:textId="77777777" w:rsidR="002B47C7" w:rsidRDefault="002B4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29BE0" w14:textId="77777777" w:rsidR="002B47C7" w:rsidRDefault="002B47C7">
      <w:r>
        <w:separator/>
      </w:r>
    </w:p>
  </w:footnote>
  <w:footnote w:type="continuationSeparator" w:id="0">
    <w:p w14:paraId="48F28F16" w14:textId="77777777" w:rsidR="002B47C7" w:rsidRDefault="002B47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573F5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16B005-BA72-4B33-A01C-135BC109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1484</Words>
  <Characters>8463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9928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5</cp:revision>
  <cp:lastPrinted>2000-02-29T02:31:00Z</cp:lastPrinted>
  <dcterms:created xsi:type="dcterms:W3CDTF">2021-02-16T04:51:00Z</dcterms:created>
  <dcterms:modified xsi:type="dcterms:W3CDTF">2021-02-19T03:37:00Z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